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5B3255DF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F37E04">
        <w:rPr>
          <w:rFonts w:ascii="Arial" w:eastAsia="Arial Unicode MS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S2-231</w:t>
      </w:r>
      <w:r w:rsidR="008B0252">
        <w:rPr>
          <w:rFonts w:ascii="Arial" w:eastAsia="SimSun" w:hAnsi="Arial"/>
          <w:b/>
          <w:i/>
          <w:color w:val="auto"/>
          <w:sz w:val="28"/>
          <w:lang w:eastAsia="en-US"/>
        </w:rPr>
        <w:t>3</w:t>
      </w:r>
      <w:r w:rsidR="00BB2196">
        <w:rPr>
          <w:rFonts w:ascii="Arial" w:eastAsia="SimSun" w:hAnsi="Arial"/>
          <w:b/>
          <w:i/>
          <w:color w:val="auto"/>
          <w:sz w:val="28"/>
          <w:lang w:eastAsia="en-US"/>
        </w:rPr>
        <w:t>3399</w:t>
      </w:r>
    </w:p>
    <w:p w14:paraId="052FB8E3" w14:textId="7C7F4733" w:rsidR="00E259FF" w:rsidRDefault="00F37E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CA60B3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CA60B3">
        <w:rPr>
          <w:rFonts w:ascii="Arial" w:eastAsia="Arial Unicode MS" w:hAnsi="Arial" w:cs="Arial"/>
          <w:b/>
          <w:bCs/>
          <w:sz w:val="24"/>
        </w:rPr>
        <w:t>, 2023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S2-230</w:t>
      </w:r>
      <w:r w:rsidR="00733BCD">
        <w:rPr>
          <w:rFonts w:ascii="Arial" w:hAnsi="Arial" w:cs="Arial"/>
          <w:b/>
          <w:bCs/>
          <w:color w:val="0000FF"/>
        </w:rPr>
        <w:t>1</w:t>
      </w:r>
      <w:r w:rsidR="00BB2196">
        <w:rPr>
          <w:rFonts w:ascii="Arial" w:hAnsi="Arial" w:cs="Arial"/>
          <w:b/>
          <w:bCs/>
          <w:color w:val="0000FF"/>
        </w:rPr>
        <w:t>2453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7B884681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37E0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Huawei</w:t>
      </w:r>
      <w:r w:rsidR="00681715">
        <w:rPr>
          <w:rFonts w:ascii="Arial" w:hAnsi="Arial" w:cs="Arial"/>
          <w:b/>
        </w:rPr>
        <w:t>]</w:t>
      </w:r>
      <w:r>
        <w:rPr>
          <w:rFonts w:ascii="Arial" w:hAnsi="Arial" w:cs="Arial"/>
          <w:b/>
        </w:rPr>
        <w:t xml:space="preserve">, </w:t>
      </w:r>
      <w:r w:rsidR="00681715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HiSilicon</w:t>
      </w:r>
      <w:r w:rsidR="00681715">
        <w:rPr>
          <w:rFonts w:ascii="Arial" w:hAnsi="Arial" w:cs="Arial"/>
          <w:b/>
        </w:rPr>
        <w:t>], Ericsson</w:t>
      </w:r>
    </w:p>
    <w:p w14:paraId="15522234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Key Issue for WT#2.1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0D25A275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Key Issue for WT#2.1</w:t>
      </w:r>
      <w:r w:rsidR="00505F4A">
        <w:rPr>
          <w:rFonts w:ascii="Arial" w:hAnsi="Arial" w:cs="Arial"/>
          <w:i/>
        </w:rPr>
        <w:t>, based on one of the offline draft versions discussed during SA2#159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45391211" w14:textId="77777777" w:rsidR="00775936" w:rsidRDefault="00775936">
      <w:pPr>
        <w:jc w:val="both"/>
        <w:rPr>
          <w:rFonts w:eastAsiaTheme="minorEastAsia"/>
          <w:lang w:eastAsia="zh-CN"/>
        </w:rPr>
      </w:pPr>
    </w:p>
    <w:p w14:paraId="746BD4FA" w14:textId="77777777" w:rsidR="00775936" w:rsidRPr="00DC744C" w:rsidRDefault="00775936" w:rsidP="00775936">
      <w:pPr>
        <w:pStyle w:val="B1"/>
      </w:pPr>
      <w:r>
        <w:t xml:space="preserve">The </w:t>
      </w:r>
      <w:r w:rsidRPr="00B07940">
        <w:t>FS_XRM_Ph2</w:t>
      </w:r>
      <w:r>
        <w:t xml:space="preserve"> SID includes the following objective within </w:t>
      </w:r>
      <w:r w:rsidRPr="00DC744C">
        <w:t>WT</w:t>
      </w:r>
      <w:r>
        <w:t>#</w:t>
      </w:r>
      <w:r w:rsidRPr="00DC744C">
        <w:t>2</w:t>
      </w:r>
      <w:r>
        <w:t xml:space="preserve"> focused on</w:t>
      </w:r>
      <w:r w:rsidRPr="00DC744C">
        <w:t xml:space="preserve"> QoS handling enhancement for XRM services</w:t>
      </w:r>
      <w:r>
        <w:t>:</w:t>
      </w:r>
    </w:p>
    <w:p w14:paraId="67D676C0" w14:textId="77777777" w:rsidR="00775936" w:rsidRPr="009E7307" w:rsidRDefault="00775936" w:rsidP="00775936">
      <w:pPr>
        <w:pStyle w:val="B2"/>
        <w:rPr>
          <w:lang w:val="en-US"/>
          <w:rPrChange w:id="0" w:author="Weixinpeng (Jackie)" w:date="2023-11-15T15:40:00Z">
            <w:rPr/>
          </w:rPrChange>
        </w:rPr>
      </w:pPr>
      <w:bookmarkStart w:id="1" w:name="_Hlk145365979"/>
      <w:r w:rsidRPr="009E7307">
        <w:rPr>
          <w:lang w:val="en-US"/>
          <w:rPrChange w:id="2" w:author="Weixinpeng (Jackie)" w:date="2023-11-15T15:40:00Z">
            <w:rPr/>
          </w:rPrChange>
        </w:rPr>
        <w:t>WT#2.1 Study whether and what enhancements are needed for traffic detection and QoS Flow mapping for different media types multiplexed data flows within a single end-to-end transport connection.</w:t>
      </w:r>
    </w:p>
    <w:bookmarkEnd w:id="1"/>
    <w:p w14:paraId="4A4F227C" w14:textId="34D9A2A5" w:rsidR="00E259FF" w:rsidRPr="0038545F" w:rsidRDefault="00E259FF">
      <w:pPr>
        <w:jc w:val="both"/>
        <w:rPr>
          <w:rFonts w:eastAsiaTheme="minorEastAsia"/>
          <w:highlight w:val="yellow"/>
          <w:lang w:val="en-US" w:eastAsia="zh-CN"/>
        </w:rPr>
      </w:pPr>
    </w:p>
    <w:p w14:paraId="54511932" w14:textId="77777777" w:rsidR="00E259FF" w:rsidRDefault="00CA60B3">
      <w:pPr>
        <w:pStyle w:val="Heading1"/>
      </w:pPr>
      <w:r>
        <w:t>2. Text Proposal</w:t>
      </w:r>
    </w:p>
    <w:p w14:paraId="46406CEE" w14:textId="77777777" w:rsidR="00E259FF" w:rsidRDefault="00CA60B3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95C75C4" w14:textId="77777777" w:rsidR="00E259FF" w:rsidRDefault="00CA60B3">
      <w:pPr>
        <w:pStyle w:val="Heading2"/>
        <w:rPr>
          <w:lang w:eastAsia="zh-CN"/>
        </w:rPr>
      </w:pPr>
      <w:bookmarkStart w:id="5" w:name="_Toc326248702"/>
      <w:bookmarkStart w:id="6" w:name="_Toc324232211"/>
      <w:bookmarkStart w:id="7" w:name="_Toc421821979"/>
      <w:bookmarkEnd w:id="4"/>
      <w:r>
        <w:t>5.x</w:t>
      </w:r>
      <w:r>
        <w:tab/>
        <w:t xml:space="preserve">Key Issue #x - </w:t>
      </w:r>
      <w:bookmarkEnd w:id="5"/>
      <w:bookmarkEnd w:id="6"/>
      <w:bookmarkEnd w:id="7"/>
      <w:r>
        <w:t>Traffic detection and QoS flow mapping for multiplexed data flows</w:t>
      </w:r>
    </w:p>
    <w:p w14:paraId="6B1ED46A" w14:textId="77777777" w:rsidR="00E259FF" w:rsidRDefault="00CA60B3">
      <w:pPr>
        <w:pStyle w:val="Heading3"/>
      </w:pPr>
      <w:bookmarkStart w:id="8" w:name="_Toc421821980"/>
      <w:bookmarkStart w:id="9" w:name="_Toc326248703"/>
      <w:r>
        <w:t>5.x.1</w:t>
      </w:r>
      <w:r>
        <w:tab/>
        <w:t>Description</w:t>
      </w:r>
      <w:bookmarkEnd w:id="8"/>
      <w:bookmarkEnd w:id="9"/>
    </w:p>
    <w:p w14:paraId="1471D083" w14:textId="39B78E05" w:rsidR="00394039" w:rsidRPr="003C30AF" w:rsidRDefault="00394039" w:rsidP="00394039">
      <w:pPr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XR and interactive media services </w:t>
      </w:r>
      <w:r w:rsidRPr="003C30AF">
        <w:t xml:space="preserve">are likely to send data traffic of different media </w:t>
      </w:r>
      <w:r w:rsidR="007966E6" w:rsidRPr="003C30AF">
        <w:t xml:space="preserve">components </w:t>
      </w:r>
      <w:r w:rsidRPr="003C30AF">
        <w:t>and with different QoS requirements.</w:t>
      </w:r>
      <w:r w:rsidRPr="003C30AF">
        <w:rPr>
          <w:rFonts w:eastAsiaTheme="minorEastAsia"/>
          <w:lang w:eastAsia="zh-CN"/>
        </w:rPr>
        <w:t xml:space="preserve"> Several media streams could be multiplexed on</w:t>
      </w:r>
      <w:r w:rsidRPr="003C30AF">
        <w:t xml:space="preserve"> the same end-to-end transport layer connection</w:t>
      </w:r>
      <w:del w:id="10" w:author="Weixinpeng (Jackie)" w:date="2023-11-15T15:40:00Z">
        <w:r w:rsidRPr="003C30AF" w:rsidDel="009E7307">
          <w:rPr>
            <w:rFonts w:eastAsiaTheme="minorEastAsia"/>
            <w:lang w:eastAsia="zh-CN"/>
          </w:rPr>
          <w:delText xml:space="preserve"> </w:delText>
        </w:r>
        <w:r w:rsidRPr="009E7307" w:rsidDel="009E7307">
          <w:rPr>
            <w:rFonts w:eastAsiaTheme="minorEastAsia"/>
            <w:highlight w:val="yellow"/>
            <w:lang w:eastAsia="zh-CN"/>
            <w:rPrChange w:id="11" w:author="Weixinpeng (Jackie)" w:date="2023-11-15T15:41:00Z">
              <w:rPr>
                <w:rFonts w:eastAsiaTheme="minorEastAsia"/>
                <w:lang w:eastAsia="zh-CN"/>
              </w:rPr>
            </w:rPrChange>
          </w:rPr>
          <w:delText xml:space="preserve">so that </w:delText>
        </w:r>
        <w:r w:rsidRPr="009E7307" w:rsidDel="009E7307">
          <w:rPr>
            <w:highlight w:val="yellow"/>
            <w:rPrChange w:id="12" w:author="Weixinpeng (Jackie)" w:date="2023-11-15T15:41:00Z">
              <w:rPr/>
            </w:rPrChange>
          </w:rPr>
          <w:delText>all the traffic of a user service session can be handled by the same application on the server side</w:delText>
        </w:r>
      </w:del>
      <w:r w:rsidRPr="003C30AF">
        <w:rPr>
          <w:rFonts w:eastAsiaTheme="minorEastAsia"/>
          <w:lang w:eastAsia="zh-CN"/>
        </w:rPr>
        <w:t>.</w:t>
      </w:r>
    </w:p>
    <w:p w14:paraId="5D7BA4E0" w14:textId="0269812F" w:rsidR="00753CD8" w:rsidRDefault="00753CD8" w:rsidP="00394039">
      <w:pPr>
        <w:rPr>
          <w:ins w:id="13" w:author="Weixinpeng (Jackie)" w:date="2023-11-15T15:44:00Z"/>
        </w:rPr>
      </w:pPr>
      <w:r w:rsidRPr="003C30AF">
        <w:rPr>
          <w:rFonts w:eastAsiaTheme="minorEastAsia"/>
          <w:lang w:eastAsia="zh-CN"/>
        </w:rPr>
        <w:t xml:space="preserve">For example, in XR service, several media streams could be multiplexed on a single IP 5-tuple with </w:t>
      </w:r>
      <w:r w:rsidRPr="003C30AF">
        <w:t>Transport protocol like IETF QUIC [X), using different QUIC connections or different QUIC streams</w:t>
      </w:r>
      <w:r w:rsidR="00053948" w:rsidRPr="003C30AF">
        <w:t>.</w:t>
      </w:r>
    </w:p>
    <w:p w14:paraId="248D8C6B" w14:textId="0D59E5B1" w:rsidR="009E7307" w:rsidRPr="009E7307" w:rsidRDefault="009E7307" w:rsidP="00394039">
      <w:pPr>
        <w:rPr>
          <w:rFonts w:eastAsiaTheme="minorEastAsia"/>
          <w:lang w:eastAsia="zh-CN"/>
          <w:rPrChange w:id="14" w:author="Weixinpeng (Jackie)" w:date="2023-11-15T15:44:00Z">
            <w:rPr/>
          </w:rPrChange>
        </w:rPr>
      </w:pPr>
      <w:ins w:id="15" w:author="Weixinpeng (Jackie)" w:date="2023-11-15T15:44:00Z">
        <w:r w:rsidRPr="009E7307">
          <w:rPr>
            <w:highlight w:val="yellow"/>
            <w:lang w:val="en-US" w:eastAsia="zh-CN"/>
            <w:rPrChange w:id="16" w:author="Weixinpeng (Jackie)" w:date="2023-11-15T15:44:00Z">
              <w:rPr>
                <w:lang w:val="en-US" w:eastAsia="zh-CN"/>
              </w:rPr>
            </w:rPrChange>
          </w:rPr>
          <w:t>In another example, video and audio</w:t>
        </w:r>
        <w:r w:rsidRPr="009E7307">
          <w:rPr>
            <w:highlight w:val="yellow"/>
            <w:lang w:eastAsia="zh-CN"/>
            <w:rPrChange w:id="17" w:author="Weixinpeng (Jackie)" w:date="2023-11-15T15:44:00Z">
              <w:rPr>
                <w:lang w:eastAsia="zh-CN"/>
              </w:rPr>
            </w:rPrChange>
          </w:rPr>
          <w:t xml:space="preserve"> RTP streams or different layers of media streams with different QoS requirements are multiplexed into a single transport</w:t>
        </w:r>
        <w:r w:rsidRPr="009E7307">
          <w:rPr>
            <w:highlight w:val="yellow"/>
            <w:lang w:val="en-US" w:eastAsia="zh-CN"/>
            <w:rPrChange w:id="18" w:author="Weixinpeng (Jackie)" w:date="2023-11-15T15:44:00Z">
              <w:rPr>
                <w:lang w:val="en-US" w:eastAsia="zh-CN"/>
              </w:rPr>
            </w:rPrChange>
          </w:rPr>
          <w:t xml:space="preserve"> layer</w:t>
        </w:r>
        <w:r w:rsidRPr="009E7307">
          <w:rPr>
            <w:highlight w:val="yellow"/>
            <w:lang w:eastAsia="zh-CN"/>
            <w:rPrChange w:id="19" w:author="Weixinpeng (Jackie)" w:date="2023-11-15T15:44:00Z">
              <w:rPr>
                <w:lang w:eastAsia="zh-CN"/>
              </w:rPr>
            </w:rPrChange>
          </w:rPr>
          <w:t xml:space="preserve"> connection </w:t>
        </w:r>
        <w:del w:id="20" w:author="Ericsson (M.Mas)" w:date="2023-11-16T09:08:00Z">
          <w:r w:rsidRPr="00A367C9" w:rsidDel="00A367C9">
            <w:rPr>
              <w:highlight w:val="cyan"/>
              <w:lang w:eastAsia="zh-CN"/>
              <w:rPrChange w:id="21" w:author="Ericsson (M.Mas)" w:date="2023-11-16T09:08:00Z">
                <w:rPr>
                  <w:lang w:eastAsia="zh-CN"/>
                </w:rPr>
              </w:rPrChange>
            </w:rPr>
            <w:delText>(</w:delText>
          </w:r>
        </w:del>
        <w:r w:rsidRPr="009E7307">
          <w:rPr>
            <w:highlight w:val="yellow"/>
            <w:lang w:eastAsia="zh-CN"/>
            <w:rPrChange w:id="22" w:author="Weixinpeng (Jackie)" w:date="2023-11-15T15:44:00Z">
              <w:rPr>
                <w:lang w:eastAsia="zh-CN"/>
              </w:rPr>
            </w:rPrChange>
          </w:rPr>
          <w:t>with same IP</w:t>
        </w:r>
        <w:r w:rsidRPr="009E7307">
          <w:rPr>
            <w:highlight w:val="yellow"/>
            <w:lang w:val="en-US" w:eastAsia="zh-CN"/>
            <w:rPrChange w:id="23" w:author="Weixinpeng (Jackie)" w:date="2023-11-15T15:44:00Z">
              <w:rPr>
                <w:lang w:val="en-US" w:eastAsia="zh-CN"/>
              </w:rPr>
            </w:rPrChange>
          </w:rPr>
          <w:t xml:space="preserve"> 5-</w:t>
        </w:r>
        <w:r w:rsidRPr="009E7307">
          <w:rPr>
            <w:highlight w:val="yellow"/>
            <w:lang w:eastAsia="zh-CN"/>
            <w:rPrChange w:id="24" w:author="Weixinpeng (Jackie)" w:date="2023-11-15T15:44:00Z">
              <w:rPr>
                <w:lang w:eastAsia="zh-CN"/>
              </w:rPr>
            </w:rPrChange>
          </w:rPr>
          <w:t>tuple</w:t>
        </w:r>
        <w:del w:id="25" w:author="Ericsson (M.Mas)" w:date="2023-11-16T09:08:00Z">
          <w:r w:rsidRPr="00A367C9" w:rsidDel="00A367C9">
            <w:rPr>
              <w:highlight w:val="cyan"/>
              <w:lang w:eastAsia="zh-CN"/>
              <w:rPrChange w:id="26" w:author="Ericsson (M.Mas)" w:date="2023-11-16T09:08:00Z">
                <w:rPr>
                  <w:lang w:eastAsia="zh-CN"/>
                </w:rPr>
              </w:rPrChange>
            </w:rPr>
            <w:delText>)</w:delText>
          </w:r>
        </w:del>
        <w:r>
          <w:rPr>
            <w:lang w:val="en-US" w:eastAsia="zh-CN"/>
          </w:rPr>
          <w:t>.</w:t>
        </w:r>
      </w:ins>
    </w:p>
    <w:p w14:paraId="416806F3" w14:textId="51D03533" w:rsidR="00E259FF" w:rsidRPr="003C30AF" w:rsidRDefault="00CA60B3">
      <w:r w:rsidRPr="003C30AF">
        <w:t xml:space="preserve">Current 5GS QoS Framework does not fit well to support </w:t>
      </w:r>
      <w:r w:rsidR="00394039" w:rsidRPr="003C30AF">
        <w:t xml:space="preserve">differentiated QoS for the </w:t>
      </w:r>
      <w:r w:rsidRPr="003C30AF">
        <w:rPr>
          <w:rFonts w:eastAsia="SimSun"/>
          <w:lang w:val="en-US" w:eastAsia="zh-CN"/>
        </w:rPr>
        <w:t xml:space="preserve">multiplexed </w:t>
      </w:r>
      <w:r w:rsidR="00CC3127" w:rsidRPr="003C30AF">
        <w:rPr>
          <w:rFonts w:eastAsia="SimSun"/>
          <w:lang w:val="en-US" w:eastAsia="zh-CN"/>
        </w:rPr>
        <w:t xml:space="preserve">media </w:t>
      </w:r>
      <w:r w:rsidR="008F0EF3" w:rsidRPr="003C30AF">
        <w:rPr>
          <w:rFonts w:eastAsia="SimSun"/>
          <w:lang w:val="en-US" w:eastAsia="zh-CN"/>
        </w:rPr>
        <w:t>streams</w:t>
      </w:r>
      <w:ins w:id="27" w:author="Weixinpeng (Jackie)" w:date="2023-11-15T15:41:00Z">
        <w:r w:rsidR="009E7307">
          <w:rPr>
            <w:lang w:val="en-US"/>
          </w:rPr>
          <w:t xml:space="preserve"> </w:t>
        </w:r>
      </w:ins>
      <w:del w:id="28" w:author="Weixinpeng (Jackie)" w:date="2023-11-15T15:41:00Z">
        <w:r w:rsidR="008F0EF3" w:rsidRPr="003C30AF" w:rsidDel="009E7307">
          <w:rPr>
            <w:rFonts w:eastAsia="SimSun"/>
            <w:lang w:val="en-US" w:eastAsia="zh-CN"/>
          </w:rPr>
          <w:delText xml:space="preserve"> </w:delText>
        </w:r>
        <w:r w:rsidR="00394039" w:rsidRPr="003C30AF" w:rsidDel="009E7307">
          <w:rPr>
            <w:lang w:val="en-US"/>
          </w:rPr>
          <w:delText xml:space="preserve"> </w:delText>
        </w:r>
      </w:del>
      <w:r w:rsidR="00394039" w:rsidRPr="003C30AF">
        <w:rPr>
          <w:lang w:val="en-US"/>
        </w:rPr>
        <w:t xml:space="preserve">when </w:t>
      </w:r>
      <w:r w:rsidRPr="003C30AF">
        <w:t xml:space="preserve">they share the same IP 5 tuple. </w:t>
      </w:r>
    </w:p>
    <w:p w14:paraId="60679D60" w14:textId="125CBC85" w:rsidR="00E259FF" w:rsidRPr="003C30AF" w:rsidRDefault="00CA60B3">
      <w:pPr>
        <w:rPr>
          <w:rFonts w:eastAsiaTheme="minorEastAsia"/>
          <w:lang w:eastAsia="zh-CN"/>
        </w:rPr>
      </w:pPr>
      <w:r w:rsidRPr="003C30AF">
        <w:rPr>
          <w:rFonts w:eastAsiaTheme="minorEastAsia" w:hint="eastAsia"/>
          <w:lang w:eastAsia="zh-CN"/>
        </w:rPr>
        <w:t>T</w:t>
      </w:r>
      <w:r w:rsidRPr="003C30AF">
        <w:rPr>
          <w:rFonts w:eastAsiaTheme="minorEastAsia"/>
          <w:lang w:eastAsia="zh-CN"/>
        </w:rPr>
        <w:t xml:space="preserve">his key issue proposes study traffic detection and QoS Flow mapping in 5GS for different media </w:t>
      </w:r>
      <w:r w:rsidR="008F0EF3" w:rsidRPr="003C30AF">
        <w:rPr>
          <w:rFonts w:eastAsiaTheme="minorEastAsia"/>
          <w:lang w:eastAsia="zh-CN"/>
        </w:rPr>
        <w:t>streams</w:t>
      </w:r>
      <w:r w:rsidR="005F76E5" w:rsidRPr="003C30AF">
        <w:rPr>
          <w:rFonts w:eastAsiaTheme="minorEastAsia"/>
          <w:lang w:eastAsia="zh-CN"/>
        </w:rPr>
        <w:t xml:space="preserve"> </w:t>
      </w:r>
      <w:r w:rsidRPr="003C30AF">
        <w:rPr>
          <w:rFonts w:eastAsiaTheme="minorEastAsia"/>
          <w:lang w:eastAsia="zh-CN"/>
        </w:rPr>
        <w:t>multiplexed within a single end-to-end transport connection.</w:t>
      </w:r>
    </w:p>
    <w:p w14:paraId="32235473" w14:textId="3181CD11" w:rsidR="007F52D0" w:rsidRPr="003C30AF" w:rsidRDefault="00CA60B3" w:rsidP="007F52D0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 w:hint="eastAsia"/>
          <w:lang w:eastAsia="zh-CN"/>
        </w:rPr>
        <w:t>-</w:t>
      </w:r>
      <w:r w:rsidRPr="003C30AF">
        <w:rPr>
          <w:rFonts w:eastAsiaTheme="minorEastAsia"/>
          <w:lang w:eastAsia="zh-CN"/>
        </w:rPr>
        <w:t xml:space="preserve"> How to identify </w:t>
      </w:r>
      <w:r w:rsidR="00683E69" w:rsidRPr="003C30AF">
        <w:rPr>
          <w:rFonts w:eastAsiaTheme="minorEastAsia"/>
          <w:lang w:eastAsia="zh-CN"/>
        </w:rPr>
        <w:t xml:space="preserve">multiplexed </w:t>
      </w:r>
      <w:r w:rsidR="00423CAC" w:rsidRPr="003C30AF">
        <w:rPr>
          <w:rFonts w:eastAsiaTheme="minorEastAsia"/>
          <w:lang w:eastAsia="zh-CN"/>
        </w:rPr>
        <w:t xml:space="preserve">media </w:t>
      </w:r>
      <w:r w:rsidR="008F0EF3" w:rsidRPr="003C30AF">
        <w:rPr>
          <w:rFonts w:eastAsiaTheme="minorEastAsia"/>
          <w:lang w:eastAsia="zh-CN"/>
        </w:rPr>
        <w:t>streams</w:t>
      </w:r>
      <w:r w:rsidR="00DA34CC" w:rsidRPr="003C30AF">
        <w:rPr>
          <w:rFonts w:eastAsiaTheme="minorEastAsia"/>
          <w:lang w:eastAsia="zh-CN"/>
        </w:rPr>
        <w:t xml:space="preserve"> </w:t>
      </w:r>
      <w:r w:rsidRPr="003C30AF">
        <w:rPr>
          <w:rFonts w:eastAsiaTheme="minorEastAsia"/>
          <w:lang w:eastAsia="zh-CN"/>
        </w:rPr>
        <w:t>with different QoS requirements within a single transport connection</w:t>
      </w:r>
      <w:del w:id="29" w:author="Weixinpeng (Jackie)" w:date="2023-11-15T15:45:00Z">
        <w:r w:rsidR="007F52D0" w:rsidRPr="003C30AF" w:rsidDel="009E7307">
          <w:rPr>
            <w:rFonts w:eastAsiaTheme="minorEastAsia"/>
            <w:lang w:eastAsia="zh-CN"/>
          </w:rPr>
          <w:delText xml:space="preserve"> </w:delText>
        </w:r>
      </w:del>
      <w:ins w:id="30" w:author="Weixinpeng (Jackie)" w:date="2023-11-15T15:46:00Z">
        <w:del w:id="31" w:author="Ericsson (M.Mas)" w:date="2023-11-16T09:08:00Z">
          <w:r w:rsidR="009E7307" w:rsidRPr="000F06F7" w:rsidDel="000F06F7">
            <w:rPr>
              <w:rFonts w:eastAsiaTheme="minorEastAsia"/>
              <w:highlight w:val="cyan"/>
              <w:lang w:eastAsia="zh-CN"/>
              <w:rPrChange w:id="32" w:author="Ericsson (M.Mas)" w:date="2023-11-16T09:07:00Z">
                <w:rPr>
                  <w:rFonts w:eastAsiaTheme="minorEastAsia"/>
                  <w:lang w:eastAsia="zh-CN"/>
                </w:rPr>
              </w:rPrChange>
            </w:rPr>
            <w:delText>corresponding to a single IP 5 tuple</w:delText>
          </w:r>
          <w:r w:rsidR="009E7307" w:rsidRPr="000F06F7" w:rsidDel="000F06F7">
            <w:rPr>
              <w:rFonts w:eastAsiaTheme="minorEastAsia"/>
              <w:highlight w:val="cyan"/>
              <w:lang w:eastAsia="zh-CN"/>
              <w:rPrChange w:id="33" w:author="Ericsson (M.Mas)" w:date="2023-11-16T09:07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del w:id="34" w:author="Weixinpeng (Jackie)" w:date="2023-11-15T15:45:00Z">
        <w:r w:rsidR="007F52D0" w:rsidRPr="009E7307" w:rsidDel="009E7307">
          <w:rPr>
            <w:rFonts w:eastAsiaTheme="minorEastAsia"/>
            <w:highlight w:val="yellow"/>
            <w:lang w:eastAsia="zh-CN"/>
            <w:rPrChange w:id="35" w:author="Weixinpeng (Jackie)" w:date="2023-11-15T15:45:00Z">
              <w:rPr>
                <w:rFonts w:eastAsiaTheme="minorEastAsia"/>
                <w:lang w:eastAsia="zh-CN"/>
              </w:rPr>
            </w:rPrChange>
          </w:rPr>
          <w:delText>in the downlink (when such packets are received at the UPF over N6) or uplink (when such packets are sent by the UE)</w:delText>
        </w:r>
      </w:del>
      <w:r w:rsidR="007F52D0" w:rsidRPr="003C30AF">
        <w:rPr>
          <w:rFonts w:eastAsiaTheme="minorEastAsia"/>
          <w:lang w:eastAsia="zh-CN"/>
        </w:rPr>
        <w:t>.</w:t>
      </w:r>
    </w:p>
    <w:p w14:paraId="18AB0218" w14:textId="4B07B153" w:rsidR="00372F87" w:rsidRPr="003C30AF" w:rsidDel="009E7307" w:rsidRDefault="007F52D0" w:rsidP="007F52D0">
      <w:pPr>
        <w:pStyle w:val="B1"/>
        <w:rPr>
          <w:del w:id="36" w:author="Weixinpeng (Jackie)" w:date="2023-11-15T15:46:00Z"/>
          <w:rFonts w:eastAsiaTheme="minorEastAsia"/>
          <w:lang w:eastAsia="zh-CN"/>
        </w:rPr>
      </w:pPr>
      <w:del w:id="37" w:author="Weixinpeng (Jackie)" w:date="2023-11-15T15:46:00Z">
        <w:r w:rsidRPr="009E7307" w:rsidDel="009E7307">
          <w:rPr>
            <w:rFonts w:eastAsiaTheme="minorEastAsia"/>
            <w:highlight w:val="yellow"/>
            <w:lang w:eastAsia="zh-CN"/>
            <w:rPrChange w:id="38" w:author="Weixinpeng (Jackie)" w:date="2023-11-15T15:46:00Z">
              <w:rPr>
                <w:rFonts w:eastAsiaTheme="minorEastAsia"/>
                <w:lang w:eastAsia="zh-CN"/>
              </w:rPr>
            </w:rPrChange>
          </w:rPr>
          <w:lastRenderedPageBreak/>
          <w:delText>-</w:delText>
        </w:r>
        <w:r w:rsidRPr="009E7307" w:rsidDel="009E7307">
          <w:rPr>
            <w:rFonts w:eastAsiaTheme="minorEastAsia"/>
            <w:highlight w:val="yellow"/>
            <w:lang w:eastAsia="zh-CN"/>
            <w:rPrChange w:id="39" w:author="Weixinpeng (Jackie)" w:date="2023-11-15T15:46:00Z">
              <w:rPr>
                <w:rFonts w:eastAsiaTheme="minorEastAsia"/>
                <w:lang w:eastAsia="zh-CN"/>
              </w:rPr>
            </w:rPrChange>
          </w:rPr>
          <w:tab/>
          <w:delText>Whether and how additional transport mechanisms can be considered (e.g.</w:delText>
        </w:r>
        <w:r w:rsidR="005F76E5" w:rsidRPr="009E7307" w:rsidDel="009E7307">
          <w:rPr>
            <w:rFonts w:eastAsiaTheme="minorEastAsia"/>
            <w:highlight w:val="yellow"/>
            <w:lang w:eastAsia="zh-CN"/>
            <w:rPrChange w:id="40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>,</w:delText>
        </w:r>
        <w:r w:rsidRPr="009E7307" w:rsidDel="009E7307">
          <w:rPr>
            <w:rFonts w:eastAsiaTheme="minorEastAsia"/>
            <w:highlight w:val="yellow"/>
            <w:lang w:eastAsia="zh-CN"/>
            <w:rPrChange w:id="41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 xml:space="preserve"> over N6) to assist in identification of media </w:delText>
        </w:r>
        <w:r w:rsidR="008F0EF3" w:rsidRPr="009E7307" w:rsidDel="009E7307">
          <w:rPr>
            <w:rFonts w:eastAsiaTheme="minorEastAsia"/>
            <w:highlight w:val="yellow"/>
            <w:lang w:eastAsia="zh-CN"/>
            <w:rPrChange w:id="42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 xml:space="preserve">streams </w:delText>
        </w:r>
        <w:r w:rsidRPr="009E7307" w:rsidDel="009E7307">
          <w:rPr>
            <w:rFonts w:eastAsiaTheme="minorEastAsia"/>
            <w:highlight w:val="yellow"/>
            <w:lang w:eastAsia="zh-CN"/>
            <w:rPrChange w:id="43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>within a single transport connection.</w:delText>
        </w:r>
        <w:r w:rsidR="00CA60B3" w:rsidRPr="003C30AF" w:rsidDel="009E7307">
          <w:rPr>
            <w:rFonts w:eastAsiaTheme="minorEastAsia"/>
            <w:lang w:eastAsia="zh-CN"/>
          </w:rPr>
          <w:delText xml:space="preserve"> </w:delText>
        </w:r>
      </w:del>
    </w:p>
    <w:p w14:paraId="020D5321" w14:textId="08905A3D" w:rsidR="00E259FF" w:rsidRPr="007F59F6" w:rsidRDefault="00372F87">
      <w:pPr>
        <w:pStyle w:val="B1"/>
        <w:rPr>
          <w:rFonts w:eastAsiaTheme="minorEastAsia"/>
          <w:highlight w:val="yellow"/>
          <w:lang w:eastAsia="zh-CN"/>
          <w:rPrChange w:id="44" w:author="Weixinpeng (Jackie)" w:date="2023-11-15T15:47:00Z">
            <w:rPr>
              <w:rFonts w:eastAsiaTheme="minorEastAsia"/>
              <w:lang w:eastAsia="zh-CN"/>
            </w:rPr>
          </w:rPrChange>
        </w:rPr>
      </w:pPr>
      <w:r w:rsidRPr="007F59F6">
        <w:rPr>
          <w:rFonts w:eastAsiaTheme="minorEastAsia"/>
          <w:highlight w:val="yellow"/>
          <w:lang w:eastAsia="zh-CN"/>
          <w:rPrChange w:id="45" w:author="Weixinpeng (Jackie)" w:date="2023-11-15T15:47:00Z">
            <w:rPr>
              <w:rFonts w:eastAsiaTheme="minorEastAsia"/>
              <w:lang w:eastAsia="zh-CN"/>
            </w:rPr>
          </w:rPrChange>
        </w:rPr>
        <w:t xml:space="preserve">- </w:t>
      </w:r>
      <w:ins w:id="46" w:author="Weixinpeng (Jackie)" w:date="2023-11-15T15:47:00Z">
        <w:r w:rsidR="009E7307" w:rsidRPr="007F59F6">
          <w:rPr>
            <w:rFonts w:eastAsiaTheme="minorEastAsia"/>
            <w:highlight w:val="yellow"/>
            <w:lang w:eastAsia="zh-CN"/>
            <w:rPrChange w:id="47" w:author="Weixinpeng (Jackie)" w:date="2023-11-15T15:47:00Z">
              <w:rPr>
                <w:rFonts w:eastAsiaTheme="minorEastAsia"/>
                <w:lang w:eastAsia="zh-CN"/>
              </w:rPr>
            </w:rPrChange>
          </w:rPr>
          <w:t>How to map media streams with different QoS requirements</w:t>
        </w:r>
      </w:ins>
      <w:del w:id="48" w:author="Weixinpeng (Jackie)" w:date="2023-11-15T15:47:00Z">
        <w:r w:rsidRPr="007F59F6" w:rsidDel="009E7307">
          <w:rPr>
            <w:rFonts w:eastAsiaTheme="minorEastAsia"/>
            <w:highlight w:val="yellow"/>
            <w:lang w:eastAsia="zh-CN"/>
            <w:rPrChange w:id="49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How </w:delText>
        </w:r>
        <w:r w:rsidR="00423CAC" w:rsidRPr="007F59F6" w:rsidDel="009E7307">
          <w:rPr>
            <w:rFonts w:eastAsiaTheme="minorEastAsia"/>
            <w:highlight w:val="yellow"/>
            <w:lang w:eastAsia="zh-CN"/>
            <w:rPrChange w:id="50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to</w:delText>
        </w:r>
        <w:r w:rsidR="00273704" w:rsidRPr="007F59F6" w:rsidDel="009E7307">
          <w:rPr>
            <w:rFonts w:eastAsiaTheme="minorEastAsia"/>
            <w:highlight w:val="yellow"/>
            <w:lang w:eastAsia="zh-CN"/>
            <w:rPrChange w:id="51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 handle </w:delText>
        </w:r>
        <w:r w:rsidR="00423CAC" w:rsidRPr="007F59F6" w:rsidDel="009E7307">
          <w:rPr>
            <w:rFonts w:eastAsiaTheme="minorEastAsia"/>
            <w:highlight w:val="yellow"/>
            <w:lang w:eastAsia="zh-CN"/>
            <w:rPrChange w:id="52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media </w:delText>
        </w:r>
        <w:r w:rsidR="008F0EF3" w:rsidRPr="007F59F6" w:rsidDel="009E7307">
          <w:rPr>
            <w:rFonts w:eastAsiaTheme="minorEastAsia"/>
            <w:highlight w:val="yellow"/>
            <w:lang w:eastAsia="zh-CN"/>
            <w:rPrChange w:id="53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streams </w:delText>
        </w:r>
        <w:r w:rsidR="00423CAC" w:rsidRPr="007F59F6" w:rsidDel="009E7307">
          <w:rPr>
            <w:rFonts w:eastAsiaTheme="minorEastAsia"/>
            <w:highlight w:val="yellow"/>
            <w:lang w:eastAsia="zh-CN"/>
            <w:rPrChange w:id="54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with different QoS requirements </w:delText>
        </w:r>
        <w:r w:rsidR="00273704" w:rsidRPr="007F59F6" w:rsidDel="009E7307">
          <w:rPr>
            <w:rFonts w:eastAsiaTheme="minorEastAsia"/>
            <w:highlight w:val="yellow"/>
            <w:lang w:eastAsia="zh-CN"/>
            <w:rPrChange w:id="55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in accordance with their QoS requirements</w:delText>
        </w:r>
      </w:del>
      <w:r w:rsidR="00CA60B3" w:rsidRPr="007F59F6">
        <w:rPr>
          <w:rFonts w:eastAsiaTheme="minorEastAsia"/>
          <w:highlight w:val="yellow"/>
          <w:lang w:eastAsia="zh-CN"/>
          <w:rPrChange w:id="56" w:author="Weixinpeng (Jackie)" w:date="2023-11-15T15:47:00Z">
            <w:rPr>
              <w:rFonts w:eastAsiaTheme="minorEastAsia"/>
              <w:lang w:eastAsia="zh-CN"/>
            </w:rPr>
          </w:rPrChange>
        </w:rPr>
        <w:t>.</w:t>
      </w:r>
    </w:p>
    <w:p w14:paraId="3E5B1A71" w14:textId="62F36BA6" w:rsidR="00CA06FE" w:rsidRPr="003C30AF" w:rsidDel="009E7307" w:rsidRDefault="00372F87" w:rsidP="00372F87">
      <w:pPr>
        <w:pStyle w:val="B1"/>
        <w:rPr>
          <w:del w:id="57" w:author="Weixinpeng (Jackie)" w:date="2023-11-15T15:47:00Z"/>
          <w:rFonts w:eastAsiaTheme="minorEastAsia"/>
          <w:lang w:eastAsia="zh-CN"/>
        </w:rPr>
      </w:pPr>
      <w:del w:id="58" w:author="Weixinpeng (Jackie)" w:date="2023-11-15T15:47:00Z">
        <w:r w:rsidRPr="007F59F6" w:rsidDel="009E7307">
          <w:rPr>
            <w:rFonts w:eastAsiaTheme="minorEastAsia"/>
            <w:highlight w:val="yellow"/>
            <w:lang w:eastAsia="zh-CN"/>
            <w:rPrChange w:id="59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-  </w:delText>
        </w:r>
        <w:bookmarkStart w:id="60" w:name="OLE_LINK7"/>
        <w:r w:rsidRPr="007F59F6" w:rsidDel="009E7307">
          <w:rPr>
            <w:rFonts w:eastAsiaTheme="minorEastAsia"/>
            <w:highlight w:val="yellow"/>
            <w:lang w:eastAsia="zh-CN"/>
            <w:rPrChange w:id="61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Whether and </w:delText>
        </w:r>
        <w:r w:rsidR="00DA34CC" w:rsidRPr="007F59F6" w:rsidDel="009E7307">
          <w:rPr>
            <w:rFonts w:eastAsiaTheme="minorEastAsia"/>
            <w:highlight w:val="yellow"/>
            <w:lang w:eastAsia="zh-CN"/>
            <w:rPrChange w:id="62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h</w:delText>
        </w:r>
        <w:r w:rsidRPr="007F59F6" w:rsidDel="009E7307">
          <w:rPr>
            <w:rFonts w:eastAsiaTheme="minorEastAsia"/>
            <w:highlight w:val="yellow"/>
            <w:lang w:eastAsia="zh-CN"/>
            <w:rPrChange w:id="63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ow External Exposure of the Policy capability a</w:delText>
        </w:r>
        <w:bookmarkEnd w:id="60"/>
        <w:r w:rsidRPr="007F59F6" w:rsidDel="009E7307">
          <w:rPr>
            <w:rFonts w:eastAsiaTheme="minorEastAsia"/>
            <w:highlight w:val="yellow"/>
            <w:lang w:eastAsia="zh-CN"/>
            <w:rPrChange w:id="64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nd the </w:delText>
        </w:r>
        <w:r w:rsidR="00306445" w:rsidRPr="007F59F6" w:rsidDel="009E7307">
          <w:rPr>
            <w:rFonts w:eastAsiaTheme="minorEastAsia"/>
            <w:highlight w:val="yellow"/>
            <w:lang w:eastAsia="zh-CN"/>
            <w:rPrChange w:id="65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PCC</w:delText>
        </w:r>
        <w:r w:rsidRPr="007F59F6" w:rsidDel="009E7307">
          <w:rPr>
            <w:rFonts w:eastAsiaTheme="minorEastAsia"/>
            <w:highlight w:val="yellow"/>
            <w:lang w:eastAsia="zh-CN"/>
            <w:rPrChange w:id="66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 Framework need to be enhanced. </w:delText>
        </w:r>
        <w:r w:rsidR="00CA06FE" w:rsidRPr="007F59F6" w:rsidDel="009E7307">
          <w:rPr>
            <w:rFonts w:eastAsiaTheme="minorEastAsia"/>
            <w:highlight w:val="yellow"/>
            <w:lang w:eastAsia="zh-CN"/>
            <w:rPrChange w:id="67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For example.</w:delText>
        </w:r>
      </w:del>
    </w:p>
    <w:p w14:paraId="707D6EFC" w14:textId="777AEE98" w:rsidR="00E259FF" w:rsidRPr="003C30AF" w:rsidRDefault="00CA06FE">
      <w:pPr>
        <w:pStyle w:val="B1"/>
        <w:rPr>
          <w:rFonts w:eastAsiaTheme="minorEastAsia"/>
          <w:lang w:eastAsia="zh-CN"/>
        </w:rPr>
        <w:pPrChange w:id="68" w:author="Weixinpeng (Jackie)" w:date="2023-11-15T15:47:00Z">
          <w:pPr>
            <w:pStyle w:val="B1"/>
            <w:ind w:left="852"/>
          </w:pPr>
        </w:pPrChange>
      </w:pPr>
      <w:r w:rsidRPr="003C30AF">
        <w:rPr>
          <w:rFonts w:eastAsiaTheme="minorEastAsia"/>
          <w:lang w:eastAsia="zh-CN"/>
        </w:rPr>
        <w:t>-</w:t>
      </w:r>
      <w:r w:rsidR="00372F87" w:rsidRPr="003C30AF">
        <w:rPr>
          <w:rFonts w:eastAsiaTheme="minorEastAsia"/>
          <w:lang w:eastAsia="zh-CN"/>
        </w:rPr>
        <w:t xml:space="preserve"> whether and w</w:t>
      </w:r>
      <w:r w:rsidR="00CA60B3" w:rsidRPr="003C30AF">
        <w:rPr>
          <w:rFonts w:eastAsiaTheme="minorEastAsia"/>
          <w:lang w:eastAsia="zh-CN"/>
        </w:rPr>
        <w:t>hat information needs to be provided from AF for traffic detection.</w:t>
      </w:r>
    </w:p>
    <w:p w14:paraId="5FF3A530" w14:textId="3EF543AA" w:rsidR="006265CB" w:rsidRDefault="006265CB">
      <w:pPr>
        <w:pStyle w:val="B1"/>
        <w:rPr>
          <w:rFonts w:eastAsiaTheme="minorEastAsia"/>
          <w:lang w:eastAsia="zh-CN"/>
        </w:rPr>
        <w:pPrChange w:id="69" w:author="Weixinpeng (Jackie)" w:date="2023-11-15T15:47:00Z">
          <w:pPr>
            <w:pStyle w:val="B1"/>
            <w:ind w:left="852"/>
          </w:pPr>
        </w:pPrChange>
      </w:pPr>
      <w:r w:rsidRPr="003C30AF">
        <w:rPr>
          <w:rFonts w:eastAsiaTheme="minorEastAsia"/>
          <w:lang w:eastAsia="zh-CN"/>
        </w:rPr>
        <w:t xml:space="preserve">- </w:t>
      </w:r>
      <w:r w:rsidR="00CA06FE" w:rsidRPr="003C30AF">
        <w:rPr>
          <w:rFonts w:eastAsiaTheme="minorEastAsia"/>
          <w:lang w:eastAsia="zh-CN"/>
        </w:rPr>
        <w:t xml:space="preserve">whether </w:t>
      </w:r>
      <w:r w:rsidRPr="003C30AF">
        <w:rPr>
          <w:rFonts w:eastAsiaTheme="minorEastAsia"/>
          <w:lang w:eastAsia="zh-CN"/>
        </w:rPr>
        <w:t>and how AF provide</w:t>
      </w:r>
      <w:r w:rsidR="00CA06FE" w:rsidRPr="003C30AF">
        <w:rPr>
          <w:rFonts w:eastAsiaTheme="minorEastAsia"/>
          <w:lang w:eastAsia="zh-CN"/>
        </w:rPr>
        <w:t>s</w:t>
      </w:r>
      <w:r w:rsidRPr="003C30AF">
        <w:rPr>
          <w:rFonts w:eastAsiaTheme="minorEastAsia"/>
          <w:lang w:eastAsia="zh-CN"/>
        </w:rPr>
        <w:t xml:space="preserve"> QoS requirements </w:t>
      </w:r>
      <w:r w:rsidR="00DA34CC" w:rsidRPr="003C30AF">
        <w:rPr>
          <w:rFonts w:eastAsiaTheme="minorEastAsia"/>
          <w:lang w:eastAsia="zh-CN"/>
        </w:rPr>
        <w:t xml:space="preserve">of different media </w:t>
      </w:r>
      <w:r w:rsidR="008F0EF3" w:rsidRPr="003C30AF">
        <w:rPr>
          <w:rFonts w:eastAsiaTheme="minorEastAsia"/>
          <w:lang w:eastAsia="zh-CN"/>
        </w:rPr>
        <w:t xml:space="preserve">streams </w:t>
      </w:r>
      <w:r w:rsidRPr="003C30AF">
        <w:rPr>
          <w:rFonts w:eastAsiaTheme="minorEastAsia"/>
          <w:lang w:eastAsia="zh-CN"/>
        </w:rPr>
        <w:t>to the 5GS.</w:t>
      </w:r>
    </w:p>
    <w:p w14:paraId="653B89B2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3D9D3782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53675DDA" w14:textId="77777777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*Second change * * * *</w:t>
      </w:r>
    </w:p>
    <w:p w14:paraId="7DBC201A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00770F63" w14:textId="77777777" w:rsidR="00753CD8" w:rsidRDefault="00753CD8" w:rsidP="00753CD8">
      <w:pPr>
        <w:pStyle w:val="Heading1"/>
      </w:pPr>
      <w:bookmarkStart w:id="70" w:name="_Toc101526046"/>
      <w:bookmarkStart w:id="71" w:name="_Toc104882736"/>
      <w:bookmarkStart w:id="72" w:name="_Toc113425884"/>
      <w:bookmarkStart w:id="73" w:name="_Toc117496311"/>
      <w:bookmarkStart w:id="74" w:name="_Toc122517533"/>
      <w:bookmarkStart w:id="75" w:name="_Toc97526894"/>
      <w:r>
        <w:t>2</w:t>
      </w:r>
      <w:r>
        <w:tab/>
        <w:t>References</w:t>
      </w:r>
      <w:bookmarkEnd w:id="70"/>
      <w:bookmarkEnd w:id="71"/>
      <w:bookmarkEnd w:id="72"/>
      <w:bookmarkEnd w:id="73"/>
      <w:bookmarkEnd w:id="74"/>
      <w:bookmarkEnd w:id="75"/>
    </w:p>
    <w:p w14:paraId="7295FB64" w14:textId="22CDD2F2" w:rsidR="00753CD8" w:rsidRDefault="00753CD8" w:rsidP="00753CD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x]</w:t>
      </w:r>
      <w:r>
        <w:rPr>
          <w:rFonts w:eastAsiaTheme="minorEastAsia"/>
          <w:lang w:eastAsia="zh-CN"/>
        </w:rPr>
        <w:tab/>
        <w:t>IETF RFC 9000: "QUIC: A UDP-Based Multiplexed and Secure Transport”.</w:t>
      </w:r>
    </w:p>
    <w:p w14:paraId="6C5A131A" w14:textId="77777777" w:rsidR="00753CD8" w:rsidRDefault="00753CD8" w:rsidP="00753CD8">
      <w:pPr>
        <w:rPr>
          <w:rFonts w:eastAsiaTheme="minorEastAsia"/>
          <w:lang w:eastAsia="zh-CN"/>
        </w:rPr>
      </w:pPr>
    </w:p>
    <w:p w14:paraId="746C0B2F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6FF5F299" w14:textId="60E9945A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*End of changes * * * *</w:t>
      </w:r>
    </w:p>
    <w:p w14:paraId="47E347A7" w14:textId="77777777" w:rsidR="00753CD8" w:rsidRDefault="00753CD8" w:rsidP="00753CD8">
      <w:pPr>
        <w:rPr>
          <w:rFonts w:eastAsiaTheme="minorEastAsia"/>
          <w:lang w:eastAsia="zh-CN"/>
        </w:rPr>
      </w:pPr>
    </w:p>
    <w:bookmarkEnd w:id="3"/>
    <w:p w14:paraId="5D0DBF02" w14:textId="3852052C" w:rsidR="00753CD8" w:rsidRDefault="00753CD8" w:rsidP="00753CD8">
      <w:pPr>
        <w:pStyle w:val="B1"/>
        <w:ind w:left="852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753CD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3EEE1" w14:textId="77777777" w:rsidR="00AF188E" w:rsidRDefault="00AF188E">
      <w:pPr>
        <w:spacing w:after="0"/>
      </w:pPr>
      <w:r>
        <w:separator/>
      </w:r>
    </w:p>
  </w:endnote>
  <w:endnote w:type="continuationSeparator" w:id="0">
    <w:p w14:paraId="2365A133" w14:textId="77777777" w:rsidR="00AF188E" w:rsidRDefault="00AF188E">
      <w:pPr>
        <w:spacing w:after="0"/>
      </w:pPr>
      <w:r>
        <w:continuationSeparator/>
      </w:r>
    </w:p>
  </w:endnote>
  <w:endnote w:type="continuationNotice" w:id="1">
    <w:p w14:paraId="6D4DDDCD" w14:textId="77777777" w:rsidR="00AF188E" w:rsidRDefault="00AF18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D82FF" w14:textId="77777777" w:rsidR="00AF188E" w:rsidRDefault="00AF188E">
      <w:pPr>
        <w:spacing w:after="0"/>
      </w:pPr>
      <w:r>
        <w:separator/>
      </w:r>
    </w:p>
  </w:footnote>
  <w:footnote w:type="continuationSeparator" w:id="0">
    <w:p w14:paraId="5CF634F3" w14:textId="77777777" w:rsidR="00AF188E" w:rsidRDefault="00AF188E">
      <w:pPr>
        <w:spacing w:after="0"/>
      </w:pPr>
      <w:r>
        <w:continuationSeparator/>
      </w:r>
    </w:p>
  </w:footnote>
  <w:footnote w:type="continuationNotice" w:id="1">
    <w:p w14:paraId="5DE688D9" w14:textId="77777777" w:rsidR="00AF188E" w:rsidRDefault="00AF18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9904BC" w14:textId="7641D46B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633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xinpeng (Jackie)">
    <w15:presenceInfo w15:providerId="AD" w15:userId="S-1-5-21-147214757-305610072-1517763936-1313213"/>
  </w15:person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2612"/>
    <w:rsid w:val="00043303"/>
    <w:rsid w:val="00043C43"/>
    <w:rsid w:val="00044075"/>
    <w:rsid w:val="00045722"/>
    <w:rsid w:val="000467C8"/>
    <w:rsid w:val="00047051"/>
    <w:rsid w:val="00047C64"/>
    <w:rsid w:val="00050528"/>
    <w:rsid w:val="00050D23"/>
    <w:rsid w:val="000516AA"/>
    <w:rsid w:val="00052A29"/>
    <w:rsid w:val="0005394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7C"/>
    <w:rsid w:val="000D70EA"/>
    <w:rsid w:val="000E44F6"/>
    <w:rsid w:val="000F0450"/>
    <w:rsid w:val="000F06D8"/>
    <w:rsid w:val="000F06F7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78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5C4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9E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3C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395C"/>
    <w:rsid w:val="002150A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7043"/>
    <w:rsid w:val="002379C9"/>
    <w:rsid w:val="002406EC"/>
    <w:rsid w:val="00241D00"/>
    <w:rsid w:val="00241E53"/>
    <w:rsid w:val="0024206B"/>
    <w:rsid w:val="00242A2F"/>
    <w:rsid w:val="002431C9"/>
    <w:rsid w:val="0024488D"/>
    <w:rsid w:val="002453D8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0EE"/>
    <w:rsid w:val="002657DD"/>
    <w:rsid w:val="00267FC8"/>
    <w:rsid w:val="002707A8"/>
    <w:rsid w:val="00270D4F"/>
    <w:rsid w:val="00270F91"/>
    <w:rsid w:val="00271A3E"/>
    <w:rsid w:val="002723FA"/>
    <w:rsid w:val="00272E73"/>
    <w:rsid w:val="00273704"/>
    <w:rsid w:val="00273AF8"/>
    <w:rsid w:val="00273D31"/>
    <w:rsid w:val="00273E5C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0644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45F"/>
    <w:rsid w:val="00385B51"/>
    <w:rsid w:val="0038795A"/>
    <w:rsid w:val="00387C33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1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30A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ED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8DF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A8D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7673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5F4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3DA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35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5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330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1715"/>
    <w:rsid w:val="0068264E"/>
    <w:rsid w:val="00682F7D"/>
    <w:rsid w:val="006833A7"/>
    <w:rsid w:val="00683950"/>
    <w:rsid w:val="006839CA"/>
    <w:rsid w:val="00683E6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BC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CD8"/>
    <w:rsid w:val="00754C4F"/>
    <w:rsid w:val="0075550E"/>
    <w:rsid w:val="00755EA4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3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6E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1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2D0"/>
    <w:rsid w:val="007F536A"/>
    <w:rsid w:val="007F53F7"/>
    <w:rsid w:val="007F59F6"/>
    <w:rsid w:val="007F5DAF"/>
    <w:rsid w:val="007F70CC"/>
    <w:rsid w:val="007F76F3"/>
    <w:rsid w:val="007F79FA"/>
    <w:rsid w:val="007F7AE1"/>
    <w:rsid w:val="0080015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708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25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EF3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3F2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2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C9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8C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8E"/>
    <w:rsid w:val="00AF3346"/>
    <w:rsid w:val="00AF3A96"/>
    <w:rsid w:val="00AF3B3F"/>
    <w:rsid w:val="00AF3EBA"/>
    <w:rsid w:val="00AF40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B3A"/>
    <w:rsid w:val="00B059AF"/>
    <w:rsid w:val="00B06F3E"/>
    <w:rsid w:val="00B079F5"/>
    <w:rsid w:val="00B10464"/>
    <w:rsid w:val="00B14987"/>
    <w:rsid w:val="00B15CB4"/>
    <w:rsid w:val="00B15D04"/>
    <w:rsid w:val="00B16F1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C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03"/>
    <w:rsid w:val="00B77B34"/>
    <w:rsid w:val="00B80DC6"/>
    <w:rsid w:val="00B81E96"/>
    <w:rsid w:val="00B82343"/>
    <w:rsid w:val="00B8312C"/>
    <w:rsid w:val="00B835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96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536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484"/>
    <w:rsid w:val="00C62446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E"/>
    <w:rsid w:val="00C9791E"/>
    <w:rsid w:val="00CA0156"/>
    <w:rsid w:val="00CA06FE"/>
    <w:rsid w:val="00CA089A"/>
    <w:rsid w:val="00CA0B4B"/>
    <w:rsid w:val="00CA1995"/>
    <w:rsid w:val="00CA5B19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127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4CC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95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99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902"/>
    <w:rsid w:val="00DF6E9D"/>
    <w:rsid w:val="00DF7AE0"/>
    <w:rsid w:val="00E01BFB"/>
    <w:rsid w:val="00E01E14"/>
    <w:rsid w:val="00E01E30"/>
    <w:rsid w:val="00E029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78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8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969"/>
    <w:rsid w:val="00EF4A41"/>
    <w:rsid w:val="00EF4BE5"/>
    <w:rsid w:val="00EF4E42"/>
    <w:rsid w:val="00EF67CF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0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68F"/>
    <w:rsid w:val="00F93893"/>
    <w:rsid w:val="00F950EB"/>
    <w:rsid w:val="00F9522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C9E88B"/>
  <w15:docId w15:val="{1F352487-1E3F-400A-8621-3C759669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6AFF7B9-B8BC-4E27-BC10-6DEABA17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EricssonSS1106</cp:lastModifiedBy>
  <cp:revision>3</cp:revision>
  <cp:lastPrinted>2018-08-14T01:59:00Z</cp:lastPrinted>
  <dcterms:created xsi:type="dcterms:W3CDTF">2023-11-16T13:09:00Z</dcterms:created>
  <dcterms:modified xsi:type="dcterms:W3CDTF">2023-11-16T22:25:00Z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(3)NYn66bv22ga1/Pvh1sx9JpY8xCTaK6BmL/cA+esAStWh4qiinjWP4fq2/UTZR51JOuBnjDOH
AzSuYbu0hLIXelBJxAyIgb+Mb0MbyusEza8BE5xKWhToDMSkuSCcPxXvCt5GeqN8zrxNAyr+
TqGDNnjl050uXmnw0rOhZ3bYpHHCKIkpTdRUijLnjFRUxdO5wN6TX/BoJmDIqfFOFtEmKzZJ
LViZfS7WUFAHr1DRqJ</vt:lpwstr>
  </property>
  <property fmtid="{D5CDD505-2E9C-101B-9397-08002B2CF9AE}" pid="9" name="_2015_ms_pID_7253431">
    <vt:lpwstr>YYf6+OiH6Z7tJy6LpDJB6CVpLelP83mQWTHlYNiNc7yK+ojryxkt4o
67JmdmNfCXN2fTdZv05apKrCzjQ9np5m++uERbCgzNsvZsl/qhT9b5NI4ZT5YNE7Qvqslu4Z
Ng4xx4Tpjp7SNJcakArGZxdm74WgciorMN9mo7vfoZES6rK8DJFpug99VhfYA4MLTKUFyvzu
4BGBc8wtu3BiHLN16LDvTiINIsy0Fc72O9y7</vt:lpwstr>
  </property>
  <property fmtid="{D5CDD505-2E9C-101B-9397-08002B2CF9AE}" pid="10" name="_2015_ms_pID_7253432">
    <vt:lpwstr>9lafpWqZI3BUktd6i6JgrKg=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